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AAC16B" w14:textId="042F4C57" w:rsidR="00303674" w:rsidRPr="001C332D" w:rsidRDefault="00303674" w:rsidP="00303674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100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2F16BD" w:rsidRPr="002F16BD">
        <w:rPr>
          <w:rFonts w:ascii="Arial" w:eastAsia="MS Mincho" w:hAnsi="Arial" w:cs="Arial"/>
          <w:b/>
          <w:sz w:val="24"/>
          <w:szCs w:val="24"/>
          <w:lang w:eastAsia="ja-JP"/>
        </w:rPr>
        <w:t>S1-223</w:t>
      </w:r>
      <w:r w:rsidR="004F2840">
        <w:rPr>
          <w:rFonts w:ascii="Arial" w:eastAsia="MS Mincho" w:hAnsi="Arial" w:cs="Arial"/>
          <w:b/>
          <w:sz w:val="24"/>
          <w:szCs w:val="24"/>
          <w:lang w:eastAsia="ja-JP"/>
        </w:rPr>
        <w:t>302</w:t>
      </w:r>
    </w:p>
    <w:p w14:paraId="2CCB075B" w14:textId="393A9D40" w:rsidR="00303674" w:rsidRPr="000D6532" w:rsidRDefault="00303674" w:rsidP="0030367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Toulouse</w:t>
      </w:r>
      <w:r w:rsidRPr="0001024A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France, 14</w:t>
      </w:r>
      <w:r w:rsidRPr="0001024A">
        <w:rPr>
          <w:rFonts w:ascii="Arial" w:eastAsia="MS Mincho" w:hAnsi="Arial" w:cs="Arial"/>
          <w:b/>
          <w:sz w:val="24"/>
          <w:szCs w:val="24"/>
          <w:lang w:eastAsia="ja-JP"/>
        </w:rPr>
        <w:t xml:space="preserve">–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18 November </w:t>
      </w:r>
      <w:r w:rsidRPr="0001024A">
        <w:rPr>
          <w:rFonts w:ascii="Arial" w:eastAsia="MS Mincho" w:hAnsi="Arial" w:cs="Arial"/>
          <w:b/>
          <w:sz w:val="24"/>
          <w:szCs w:val="24"/>
          <w:lang w:eastAsia="ja-JP"/>
        </w:rPr>
        <w:t>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2F16BD" w:rsidRPr="001C332D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4F2840" w:rsidRPr="002F16BD">
        <w:rPr>
          <w:rFonts w:ascii="Arial" w:eastAsia="MS Mincho" w:hAnsi="Arial" w:cs="Arial"/>
          <w:b/>
          <w:sz w:val="24"/>
          <w:szCs w:val="24"/>
          <w:lang w:eastAsia="ja-JP"/>
        </w:rPr>
        <w:t>223225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10B69BBF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35428E">
        <w:rPr>
          <w:rFonts w:ascii="Arial" w:hAnsi="Arial" w:cs="Arial"/>
          <w:b/>
          <w:sz w:val="22"/>
          <w:szCs w:val="22"/>
        </w:rPr>
        <w:t xml:space="preserve">[DRAFT] 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761E57">
        <w:rPr>
          <w:rFonts w:ascii="Arial" w:hAnsi="Arial" w:cs="Arial"/>
          <w:b/>
          <w:sz w:val="22"/>
          <w:szCs w:val="22"/>
        </w:rPr>
        <w:t>DN energy efficiency data analytics</w:t>
      </w:r>
    </w:p>
    <w:p w14:paraId="57C23DB4" w14:textId="129F8088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761E57" w:rsidRPr="00761E57">
        <w:rPr>
          <w:rFonts w:ascii="Arial" w:hAnsi="Arial" w:cs="Arial"/>
          <w:b/>
          <w:bCs/>
        </w:rPr>
        <w:t>S6-221347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on </w:t>
      </w:r>
      <w:r w:rsidR="00761E57">
        <w:rPr>
          <w:rFonts w:ascii="Arial" w:hAnsi="Arial" w:cs="Arial"/>
          <w:b/>
          <w:sz w:val="22"/>
          <w:szCs w:val="22"/>
        </w:rPr>
        <w:t>DN energy efficiency data analytics</w:t>
      </w:r>
    </w:p>
    <w:p w14:paraId="51C60CDD" w14:textId="61EC5855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32066A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35E85865" w14:textId="605BACAB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197E28">
        <w:rPr>
          <w:rFonts w:ascii="Arial" w:hAnsi="Arial" w:cs="Arial"/>
          <w:b/>
          <w:bCs/>
          <w:sz w:val="22"/>
          <w:szCs w:val="22"/>
        </w:rPr>
        <w:t>EnergyServ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4DCB622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D1164">
        <w:rPr>
          <w:rFonts w:ascii="Arial" w:hAnsi="Arial" w:cs="Arial"/>
          <w:b/>
          <w:bCs/>
          <w:sz w:val="22"/>
          <w:szCs w:val="22"/>
        </w:rPr>
        <w:t>SA</w:t>
      </w:r>
      <w:r w:rsidR="004638F9">
        <w:rPr>
          <w:rFonts w:ascii="Arial" w:hAnsi="Arial" w:cs="Arial"/>
          <w:b/>
          <w:bCs/>
          <w:sz w:val="22"/>
          <w:szCs w:val="22"/>
        </w:rPr>
        <w:t>6</w:t>
      </w:r>
    </w:p>
    <w:p w14:paraId="2AA9D0DB" w14:textId="128CE30D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D1164">
        <w:rPr>
          <w:rFonts w:ascii="Arial" w:hAnsi="Arial" w:cs="Arial"/>
          <w:b/>
          <w:bCs/>
          <w:sz w:val="22"/>
          <w:szCs w:val="22"/>
        </w:rPr>
        <w:t>SA</w:t>
      </w:r>
      <w:r w:rsidR="004638F9">
        <w:rPr>
          <w:rFonts w:ascii="Arial" w:hAnsi="Arial" w:cs="Arial"/>
          <w:b/>
          <w:bCs/>
          <w:sz w:val="22"/>
          <w:szCs w:val="22"/>
        </w:rPr>
        <w:t>5</w:t>
      </w:r>
    </w:p>
    <w:bookmarkEnd w:id="5"/>
    <w:bookmarkEnd w:id="6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71E76409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D1164">
        <w:rPr>
          <w:rFonts w:ascii="Arial" w:hAnsi="Arial" w:cs="Arial"/>
          <w:b/>
          <w:bCs/>
          <w:sz w:val="22"/>
          <w:szCs w:val="22"/>
        </w:rPr>
        <w:t>Xiaonan Shi</w:t>
      </w:r>
    </w:p>
    <w:p w14:paraId="5E7274A5" w14:textId="1C4E42D1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D1164">
        <w:rPr>
          <w:rFonts w:ascii="Arial" w:hAnsi="Arial" w:cs="Arial"/>
          <w:b/>
          <w:bCs/>
          <w:sz w:val="22"/>
          <w:szCs w:val="22"/>
        </w:rPr>
        <w:t>shixiaonan@chinamobile.com</w:t>
      </w:r>
    </w:p>
    <w:p w14:paraId="67F1D706" w14:textId="20DF2E9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D1164">
        <w:rPr>
          <w:rFonts w:ascii="Arial" w:hAnsi="Arial" w:cs="Arial"/>
          <w:b/>
          <w:bCs/>
          <w:sz w:val="22"/>
          <w:szCs w:val="22"/>
        </w:rPr>
        <w:t>+86 18810577369</w:t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47C45CF0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D1164" w:rsidRPr="002D1164">
        <w:t>none</w:t>
      </w:r>
      <w:bookmarkStart w:id="7" w:name="_GoBack"/>
      <w:bookmarkEnd w:id="7"/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0EB0B8A1" w14:textId="1A0C55A6" w:rsidR="00C17CBE" w:rsidRDefault="00062DE3" w:rsidP="00681C40">
      <w:pPr>
        <w:rPr>
          <w:rFonts w:eastAsia="宋体"/>
          <w:lang w:eastAsia="ko-KR"/>
        </w:rPr>
      </w:pPr>
      <w:r w:rsidRPr="00062DE3">
        <w:rPr>
          <w:rFonts w:eastAsia="宋体" w:hint="eastAsia"/>
          <w:lang w:eastAsia="ko-KR"/>
        </w:rPr>
        <w:t>S</w:t>
      </w:r>
      <w:r w:rsidRPr="00062DE3">
        <w:rPr>
          <w:rFonts w:eastAsia="宋体"/>
          <w:lang w:eastAsia="ko-KR"/>
        </w:rPr>
        <w:t>A1 thanks SA</w:t>
      </w:r>
      <w:r w:rsidR="005401BC">
        <w:rPr>
          <w:rFonts w:eastAsia="宋体"/>
          <w:lang w:eastAsia="ko-KR"/>
        </w:rPr>
        <w:t>6</w:t>
      </w:r>
      <w:r w:rsidR="00681C40">
        <w:rPr>
          <w:rFonts w:eastAsia="宋体"/>
          <w:lang w:eastAsia="ko-KR"/>
        </w:rPr>
        <w:t xml:space="preserve"> </w:t>
      </w:r>
      <w:r w:rsidRPr="00062DE3">
        <w:rPr>
          <w:rFonts w:eastAsia="宋体"/>
          <w:lang w:eastAsia="ko-KR"/>
        </w:rPr>
        <w:t>for th</w:t>
      </w:r>
      <w:r>
        <w:rPr>
          <w:rFonts w:eastAsia="宋体"/>
          <w:lang w:eastAsia="ko-KR"/>
        </w:rPr>
        <w:t>is</w:t>
      </w:r>
      <w:r w:rsidRPr="00062DE3">
        <w:rPr>
          <w:rFonts w:eastAsia="宋体"/>
          <w:lang w:eastAsia="ko-KR"/>
        </w:rPr>
        <w:t xml:space="preserve"> LS on </w:t>
      </w:r>
      <w:r w:rsidR="003F27FB" w:rsidRPr="003F27FB">
        <w:rPr>
          <w:rFonts w:eastAsia="宋体"/>
          <w:lang w:eastAsia="ko-KR"/>
        </w:rPr>
        <w:t>DN energy efficiency data analytics</w:t>
      </w:r>
      <w:r w:rsidR="003F27FB">
        <w:rPr>
          <w:rFonts w:eastAsia="宋体"/>
          <w:lang w:eastAsia="ko-KR"/>
        </w:rPr>
        <w:t>, and also thanks for SA5 for providing replies and CC SA1.</w:t>
      </w:r>
      <w:r w:rsidR="00BE70C0">
        <w:rPr>
          <w:rFonts w:hint="eastAsia"/>
          <w:lang w:eastAsia="zh-CN"/>
        </w:rPr>
        <w:t xml:space="preserve"> </w:t>
      </w:r>
      <w:r>
        <w:rPr>
          <w:rFonts w:eastAsia="宋体"/>
          <w:lang w:eastAsia="ko-KR"/>
        </w:rPr>
        <w:t xml:space="preserve">In the </w:t>
      </w:r>
      <w:r w:rsidRPr="00062DE3">
        <w:rPr>
          <w:rFonts w:eastAsia="宋体"/>
          <w:lang w:eastAsia="ko-KR"/>
        </w:rPr>
        <w:t>incoming</w:t>
      </w:r>
      <w:r>
        <w:rPr>
          <w:rFonts w:eastAsia="宋体"/>
          <w:lang w:eastAsia="ko-KR"/>
        </w:rPr>
        <w:t xml:space="preserve"> LS, SA</w:t>
      </w:r>
      <w:r w:rsidR="003F27FB">
        <w:rPr>
          <w:rFonts w:eastAsia="宋体"/>
          <w:lang w:eastAsia="ko-KR"/>
        </w:rPr>
        <w:t>6</w:t>
      </w:r>
      <w:r>
        <w:rPr>
          <w:rFonts w:eastAsia="宋体"/>
          <w:lang w:eastAsia="ko-KR"/>
        </w:rPr>
        <w:t xml:space="preserve"> </w:t>
      </w:r>
      <w:r w:rsidR="00C17CBE">
        <w:rPr>
          <w:rFonts w:eastAsia="宋体"/>
          <w:lang w:eastAsia="ko-KR"/>
        </w:rPr>
        <w:t>ask SA1 to provide following information:</w:t>
      </w:r>
    </w:p>
    <w:p w14:paraId="0BFA6AE7" w14:textId="01DD1040" w:rsidR="00B97703" w:rsidRPr="00C17CBE" w:rsidRDefault="003F27FB" w:rsidP="00681C40">
      <w:pPr>
        <w:rPr>
          <w:i/>
          <w:color w:val="000000"/>
        </w:rPr>
      </w:pPr>
      <w:r w:rsidRPr="003F27FB">
        <w:rPr>
          <w:rFonts w:eastAsia="宋体"/>
          <w:i/>
          <w:lang w:eastAsia="ko-KR"/>
        </w:rPr>
        <w:t>SA6 would also like to ask SA1 whether requirements for energy efficiency analytics for application layer entities and edge/cloud resources are in scope of the Rel-19 new SID on Energy Efficiency as a service criteria (FS_EnergyServ).</w:t>
      </w:r>
    </w:p>
    <w:p w14:paraId="0EA2D211" w14:textId="75D6BEA3" w:rsidR="003F27FB" w:rsidRDefault="00C17CBE" w:rsidP="003F27FB">
      <w:pPr>
        <w:rPr>
          <w:color w:val="000000"/>
        </w:rPr>
      </w:pPr>
      <w:r>
        <w:rPr>
          <w:color w:val="000000"/>
        </w:rPr>
        <w:t xml:space="preserve">In the </w:t>
      </w:r>
      <w:r w:rsidR="0018690E">
        <w:rPr>
          <w:color w:val="000000"/>
        </w:rPr>
        <w:t>agreed SID proposal</w:t>
      </w:r>
      <w:r w:rsidR="003F27FB">
        <w:rPr>
          <w:color w:val="000000"/>
        </w:rPr>
        <w:t xml:space="preserve"> of </w:t>
      </w:r>
      <w:r w:rsidR="003F27FB" w:rsidRPr="003F27FB">
        <w:rPr>
          <w:color w:val="000000"/>
        </w:rPr>
        <w:t>FS_EnergyServ</w:t>
      </w:r>
      <w:r w:rsidR="003F27FB">
        <w:rPr>
          <w:color w:val="000000"/>
        </w:rPr>
        <w:t xml:space="preserve">, </w:t>
      </w:r>
      <w:r w:rsidR="0018690E">
        <w:rPr>
          <w:color w:val="000000"/>
        </w:rPr>
        <w:t>the objectives are as follows:</w:t>
      </w:r>
    </w:p>
    <w:p w14:paraId="2D0CE379" w14:textId="77777777" w:rsidR="0018690E" w:rsidRPr="0018690E" w:rsidRDefault="0018690E" w:rsidP="0018690E">
      <w:pPr>
        <w:rPr>
          <w:i/>
          <w:lang w:eastAsia="zh-CN"/>
        </w:rPr>
      </w:pPr>
      <w:r w:rsidRPr="0018690E">
        <w:rPr>
          <w:i/>
          <w:lang w:eastAsia="zh-CN"/>
        </w:rPr>
        <w:t>This study is aiming at identifying use cases, providing gap analysis and defining potential requirements in the following aspects regarding enhancement on energy efficiency of 5G network.</w:t>
      </w:r>
    </w:p>
    <w:p w14:paraId="627F774A" w14:textId="77777777" w:rsidR="0018690E" w:rsidRPr="0018690E" w:rsidRDefault="0018690E" w:rsidP="0018690E">
      <w:pPr>
        <w:rPr>
          <w:i/>
          <w:lang w:eastAsia="zh-CN"/>
        </w:rPr>
      </w:pPr>
      <w:r w:rsidRPr="0018690E">
        <w:rPr>
          <w:i/>
          <w:lang w:eastAsia="zh-CN"/>
        </w:rPr>
        <w:t>The objectives include:</w:t>
      </w:r>
      <w:bookmarkStart w:id="8" w:name="_Hlk95989237"/>
    </w:p>
    <w:p w14:paraId="4F104605" w14:textId="77777777" w:rsidR="0018690E" w:rsidRPr="0018690E" w:rsidRDefault="0018690E" w:rsidP="0018690E">
      <w:pPr>
        <w:pStyle w:val="af4"/>
        <w:numPr>
          <w:ilvl w:val="1"/>
          <w:numId w:val="5"/>
        </w:numPr>
        <w:ind w:firstLineChars="0"/>
        <w:rPr>
          <w:i/>
          <w:lang w:eastAsia="zh-CN"/>
        </w:rPr>
      </w:pPr>
      <w:r w:rsidRPr="0018690E">
        <w:rPr>
          <w:i/>
          <w:lang w:eastAsia="zh-CN"/>
        </w:rPr>
        <w:t xml:space="preserve">Define and support energy efficiency criteria </w:t>
      </w:r>
      <w:r w:rsidRPr="0018690E">
        <w:rPr>
          <w:rFonts w:hint="eastAsia"/>
          <w:i/>
          <w:lang w:eastAsia="zh-CN"/>
        </w:rPr>
        <w:t>as</w:t>
      </w:r>
      <w:r w:rsidRPr="0018690E">
        <w:rPr>
          <w:i/>
          <w:lang w:eastAsia="zh-CN"/>
        </w:rPr>
        <w:t xml:space="preserve"> part of communication service to user and application services</w:t>
      </w:r>
      <w:r w:rsidRPr="0018690E">
        <w:rPr>
          <w:i/>
        </w:rPr>
        <w:t>.</w:t>
      </w:r>
    </w:p>
    <w:p w14:paraId="3E5B1C7C" w14:textId="77777777" w:rsidR="0018690E" w:rsidRPr="0018690E" w:rsidRDefault="0018690E" w:rsidP="0018690E">
      <w:pPr>
        <w:pStyle w:val="af4"/>
        <w:numPr>
          <w:ilvl w:val="1"/>
          <w:numId w:val="5"/>
        </w:numPr>
        <w:ind w:firstLineChars="0"/>
        <w:rPr>
          <w:i/>
          <w:lang w:eastAsia="zh-CN"/>
        </w:rPr>
      </w:pPr>
      <w:r w:rsidRPr="0018690E">
        <w:rPr>
          <w:i/>
        </w:rPr>
        <w:t xml:space="preserve">Support </w:t>
      </w:r>
      <w:r w:rsidRPr="0018690E">
        <w:rPr>
          <w:i/>
          <w:lang w:val="en-US"/>
        </w:rPr>
        <w:t xml:space="preserve">information exposure on systematic energy consumption </w:t>
      </w:r>
      <w:r w:rsidRPr="0018690E">
        <w:rPr>
          <w:rFonts w:hint="eastAsia"/>
          <w:i/>
          <w:lang w:val="en-US" w:eastAsia="zh-CN"/>
        </w:rPr>
        <w:t>or</w:t>
      </w:r>
      <w:r w:rsidRPr="0018690E">
        <w:rPr>
          <w:i/>
          <w:lang w:val="en-US"/>
        </w:rPr>
        <w:t xml:space="preserve"> level of energy efficiency to vertical customers</w:t>
      </w:r>
      <w:r w:rsidRPr="0018690E">
        <w:rPr>
          <w:i/>
          <w:lang w:eastAsia="zh-CN"/>
        </w:rPr>
        <w:t>.</w:t>
      </w:r>
    </w:p>
    <w:p w14:paraId="4860A5C0" w14:textId="77777777" w:rsidR="0018690E" w:rsidRDefault="0018690E" w:rsidP="0018690E">
      <w:pPr>
        <w:pStyle w:val="af4"/>
        <w:numPr>
          <w:ilvl w:val="1"/>
          <w:numId w:val="5"/>
        </w:numPr>
        <w:ind w:firstLineChars="0"/>
        <w:rPr>
          <w:lang w:eastAsia="zh-CN"/>
        </w:rPr>
      </w:pPr>
      <w:r w:rsidRPr="0018690E">
        <w:rPr>
          <w:i/>
        </w:rPr>
        <w:t>Gap analys</w:t>
      </w:r>
      <w:r w:rsidRPr="00F34177">
        <w:rPr>
          <w:i/>
        </w:rPr>
        <w:t>is between the identified potential requirements and existing 5GS requirements or functionalities.</w:t>
      </w:r>
    </w:p>
    <w:bookmarkEnd w:id="8"/>
    <w:p w14:paraId="766C1FCD" w14:textId="77C312FC" w:rsidR="0018690E" w:rsidRPr="0018690E" w:rsidRDefault="0018690E" w:rsidP="0018690E">
      <w:pPr>
        <w:rPr>
          <w:i/>
        </w:rPr>
      </w:pPr>
      <w:r>
        <w:rPr>
          <w:i/>
          <w:lang w:eastAsia="zh-CN"/>
        </w:rPr>
        <w:t xml:space="preserve">-  </w:t>
      </w:r>
      <w:r w:rsidRPr="0018690E">
        <w:rPr>
          <w:i/>
          <w:lang w:eastAsia="zh-CN"/>
        </w:rPr>
        <w:t>Other aspects include security, charging and privacy.</w:t>
      </w:r>
    </w:p>
    <w:p w14:paraId="67EBDE6E" w14:textId="0A0E5EF4" w:rsidR="007A74FC" w:rsidRPr="0018690E" w:rsidRDefault="00B77027" w:rsidP="002F62E9">
      <w:pPr>
        <w:jc w:val="both"/>
        <w:rPr>
          <w:lang w:eastAsia="zh-CN"/>
        </w:rPr>
      </w:pPr>
      <w:r w:rsidRPr="00B77027">
        <w:rPr>
          <w:lang w:eastAsia="zh-CN"/>
        </w:rPr>
        <w:t>FS_EnergyServ</w:t>
      </w:r>
      <w:r>
        <w:rPr>
          <w:lang w:eastAsia="zh-CN"/>
        </w:rPr>
        <w:t xml:space="preserve"> will study how to provide </w:t>
      </w:r>
      <w:r w:rsidRPr="00B77027">
        <w:rPr>
          <w:lang w:eastAsia="zh-CN"/>
        </w:rPr>
        <w:t>energy efficiency criteria to user and application services</w:t>
      </w:r>
      <w:r>
        <w:rPr>
          <w:lang w:eastAsia="zh-CN"/>
        </w:rPr>
        <w:t>, and also</w:t>
      </w:r>
      <w:r w:rsidRPr="00B77027">
        <w:rPr>
          <w:lang w:eastAsia="zh-CN"/>
        </w:rPr>
        <w:t xml:space="preserve"> expos</w:t>
      </w:r>
      <w:r>
        <w:rPr>
          <w:lang w:eastAsia="zh-CN"/>
        </w:rPr>
        <w:t>e</w:t>
      </w:r>
      <w:r w:rsidR="00F73226">
        <w:rPr>
          <w:lang w:eastAsia="zh-CN"/>
        </w:rPr>
        <w:t xml:space="preserve"> information</w:t>
      </w:r>
      <w:r w:rsidRPr="00B77027">
        <w:rPr>
          <w:lang w:eastAsia="zh-CN"/>
        </w:rPr>
        <w:t xml:space="preserve"> on systematic energy consumption or level of energy efficiency to vertical customers.</w:t>
      </w:r>
      <w:r w:rsidR="00F73226">
        <w:rPr>
          <w:lang w:eastAsia="zh-CN"/>
        </w:rPr>
        <w:t xml:space="preserve"> From our understanding, </w:t>
      </w:r>
      <w:ins w:id="9" w:author="CMCC Xiaonan 1115" w:date="2022-11-16T14:15:00Z">
        <w:r w:rsidR="00163F58">
          <w:rPr>
            <w:lang w:eastAsia="zh-CN"/>
          </w:rPr>
          <w:t>because edge/cloud resources are located in DNs beyond the UP</w:t>
        </w:r>
        <w:r w:rsidR="00163F58" w:rsidRPr="00163F58">
          <w:rPr>
            <w:lang w:eastAsia="zh-CN"/>
          </w:rPr>
          <w:t>F, t</w:t>
        </w:r>
        <w:r w:rsidR="00163F58" w:rsidRPr="00163F58">
          <w:rPr>
            <w:lang w:eastAsia="zh-CN"/>
            <w:rPrChange w:id="10" w:author="CMCC Xiaonan 1115" w:date="2022-11-16T14:16:00Z">
              <w:rPr>
                <w:highlight w:val="yellow"/>
                <w:lang w:eastAsia="zh-CN"/>
              </w:rPr>
            </w:rPrChange>
          </w:rPr>
          <w:t>he collection of energy efficiency data for entities outside the 5G network (e.g. edge/cloud) is not within scope of FS_EnergyServ</w:t>
        </w:r>
        <w:r w:rsidR="00163F58" w:rsidRPr="00163F58">
          <w:rPr>
            <w:lang w:eastAsia="zh-CN"/>
          </w:rPr>
          <w:t>.</w:t>
        </w:r>
      </w:ins>
      <w:ins w:id="11" w:author="CMCC Xiaonan 1115" w:date="2022-11-16T14:16:00Z">
        <w:r w:rsidR="00163F58">
          <w:rPr>
            <w:lang w:eastAsia="zh-CN"/>
          </w:rPr>
          <w:t xml:space="preserve"> </w:t>
        </w:r>
      </w:ins>
      <w:ins w:id="12" w:author="CMCC Xiaonan 1115" w:date="2022-11-16T14:15:00Z">
        <w:r w:rsidR="00163F58">
          <w:rPr>
            <w:lang w:eastAsia="zh-CN"/>
          </w:rPr>
          <w:t>However,</w:t>
        </w:r>
        <w:r w:rsidR="00163F58">
          <w:rPr>
            <w:lang w:eastAsia="zh-CN"/>
          </w:rPr>
          <w:t xml:space="preserve"> </w:t>
        </w:r>
      </w:ins>
      <w:ins w:id="13" w:author="CMCC Xiaonan 1115" w:date="2022-11-15T18:36:00Z">
        <w:r w:rsidR="00111FFF" w:rsidRPr="00111FFF">
          <w:rPr>
            <w:lang w:eastAsia="zh-CN"/>
          </w:rPr>
          <w:t>energy consumption or level of energy efficiency</w:t>
        </w:r>
      </w:ins>
      <w:ins w:id="14" w:author="CMCC Xiaonan 1115" w:date="2022-11-15T13:35:00Z">
        <w:r w:rsidR="00FE3005">
          <w:rPr>
            <w:lang w:eastAsia="zh-CN"/>
          </w:rPr>
          <w:t xml:space="preserve"> of </w:t>
        </w:r>
      </w:ins>
      <w:r w:rsidR="00F73226" w:rsidRPr="00F73226">
        <w:rPr>
          <w:lang w:eastAsia="zh-CN"/>
        </w:rPr>
        <w:t>application layer entities and edge/cloud resources</w:t>
      </w:r>
      <w:r w:rsidR="00E65699">
        <w:rPr>
          <w:lang w:eastAsia="zh-CN"/>
        </w:rPr>
        <w:t xml:space="preserve"> </w:t>
      </w:r>
      <w:ins w:id="15" w:author="CMCC Xiaonan 1115" w:date="2022-11-15T18:37:00Z">
        <w:r w:rsidR="00111FFF">
          <w:rPr>
            <w:lang w:eastAsia="zh-CN"/>
          </w:rPr>
          <w:t>under</w:t>
        </w:r>
      </w:ins>
      <w:ins w:id="16" w:author="CMCC Xiaonan 1115" w:date="2022-11-15T13:40:00Z">
        <w:r w:rsidR="00E0611D">
          <w:rPr>
            <w:lang w:eastAsia="zh-CN"/>
          </w:rPr>
          <w:t xml:space="preserve"> operator</w:t>
        </w:r>
      </w:ins>
      <w:ins w:id="17" w:author="CMCC Xiaonan 1115" w:date="2022-11-15T18:37:00Z">
        <w:r w:rsidR="00111FFF">
          <w:rPr>
            <w:lang w:eastAsia="zh-CN"/>
          </w:rPr>
          <w:t xml:space="preserve"> control</w:t>
        </w:r>
      </w:ins>
      <w:ins w:id="18" w:author="CMCC Xiaonan 1115" w:date="2022-11-15T13:41:00Z">
        <w:r w:rsidR="00E0611D">
          <w:rPr>
            <w:lang w:eastAsia="zh-CN"/>
          </w:rPr>
          <w:t xml:space="preserve"> </w:t>
        </w:r>
      </w:ins>
      <w:ins w:id="19" w:author="CMCC Xiaonan 1115" w:date="2022-11-15T13:36:00Z">
        <w:r w:rsidR="00FE3005">
          <w:rPr>
            <w:lang w:eastAsia="zh-CN"/>
          </w:rPr>
          <w:t xml:space="preserve">could be collected by </w:t>
        </w:r>
      </w:ins>
      <w:ins w:id="20" w:author="CMCC Xiaonan 1115" w:date="2022-11-16T14:14:00Z">
        <w:r w:rsidR="00163F58">
          <w:rPr>
            <w:lang w:eastAsia="zh-CN"/>
          </w:rPr>
          <w:t xml:space="preserve">the </w:t>
        </w:r>
      </w:ins>
      <w:ins w:id="21" w:author="CMCC Xiaonan 1115" w:date="2022-11-15T13:36:00Z">
        <w:r w:rsidR="00FE3005">
          <w:rPr>
            <w:lang w:eastAsia="zh-CN"/>
          </w:rPr>
          <w:t>operator</w:t>
        </w:r>
      </w:ins>
      <w:ins w:id="22" w:author="CMCC Xiaonan 1115" w:date="2022-11-15T13:41:00Z">
        <w:r w:rsidR="00E0611D">
          <w:rPr>
            <w:lang w:eastAsia="zh-CN"/>
          </w:rPr>
          <w:t xml:space="preserve">. </w:t>
        </w:r>
      </w:ins>
      <w:ins w:id="23" w:author="CMCC Xiaonan 1115" w:date="2022-11-15T13:42:00Z">
        <w:r w:rsidR="00D02D9B">
          <w:rPr>
            <w:lang w:eastAsia="zh-CN"/>
          </w:rPr>
          <w:t>This information</w:t>
        </w:r>
      </w:ins>
      <w:ins w:id="24" w:author="CMCC Xiaonan 1115" w:date="2022-11-15T13:36:00Z">
        <w:r w:rsidR="00FE3005">
          <w:rPr>
            <w:lang w:eastAsia="zh-CN"/>
          </w:rPr>
          <w:t xml:space="preserve"> </w:t>
        </w:r>
      </w:ins>
      <w:ins w:id="25" w:author="CMCC Xiaonan 1115" w:date="2022-11-15T13:41:00Z">
        <w:r w:rsidR="00D02D9B">
          <w:rPr>
            <w:lang w:eastAsia="zh-CN"/>
          </w:rPr>
          <w:t xml:space="preserve">could be </w:t>
        </w:r>
      </w:ins>
      <w:ins w:id="26" w:author="CMCC Xiaonan 1115" w:date="2022-11-15T13:42:00Z">
        <w:r w:rsidR="00D02D9B">
          <w:rPr>
            <w:lang w:eastAsia="zh-CN"/>
          </w:rPr>
          <w:t xml:space="preserve">exposed </w:t>
        </w:r>
      </w:ins>
      <w:ins w:id="27" w:author="CMCC Xiaonan 1115" w:date="2022-11-15T20:50:00Z">
        <w:r w:rsidR="001C59F5">
          <w:rPr>
            <w:lang w:eastAsia="zh-CN"/>
          </w:rPr>
          <w:t>to verticals</w:t>
        </w:r>
      </w:ins>
      <w:ins w:id="28" w:author="CMCC Xiaonan 1115" w:date="2022-11-15T13:39:00Z">
        <w:r w:rsidR="00845890">
          <w:rPr>
            <w:lang w:eastAsia="zh-CN"/>
          </w:rPr>
          <w:t xml:space="preserve">, </w:t>
        </w:r>
      </w:ins>
      <w:ins w:id="29" w:author="CMCC Xiaonan 1115" w:date="2022-11-16T14:12:00Z">
        <w:r w:rsidR="00A4657C">
          <w:rPr>
            <w:rFonts w:hint="eastAsia"/>
            <w:lang w:eastAsia="zh-CN"/>
          </w:rPr>
          <w:t>or</w:t>
        </w:r>
      </w:ins>
      <w:ins w:id="30" w:author="CMCC Xiaonan 1115" w:date="2022-11-16T14:13:00Z">
        <w:r w:rsidR="00A4657C">
          <w:rPr>
            <w:lang w:eastAsia="zh-CN"/>
          </w:rPr>
          <w:t xml:space="preserve"> </w:t>
        </w:r>
      </w:ins>
      <w:ins w:id="31" w:author="CMCC Xiaonan 1115" w:date="2022-11-16T14:12:00Z">
        <w:r w:rsidR="00A4657C">
          <w:rPr>
            <w:rFonts w:hint="eastAsia"/>
            <w:lang w:eastAsia="zh-CN"/>
          </w:rPr>
          <w:t>used</w:t>
        </w:r>
      </w:ins>
      <w:ins w:id="32" w:author="CMCC Xiaonan 1115" w:date="2022-11-16T14:14:00Z">
        <w:r w:rsidR="00A4657C">
          <w:rPr>
            <w:lang w:eastAsia="zh-CN"/>
          </w:rPr>
          <w:t xml:space="preserve"> </w:t>
        </w:r>
      </w:ins>
      <w:ins w:id="33" w:author="CMCC Xiaonan 1115" w:date="2022-11-16T14:12:00Z">
        <w:r w:rsidR="00A4657C">
          <w:rPr>
            <w:rFonts w:hint="eastAsia"/>
            <w:lang w:eastAsia="zh-CN"/>
          </w:rPr>
          <w:t>b</w:t>
        </w:r>
        <w:r w:rsidR="00A4657C">
          <w:rPr>
            <w:lang w:eastAsia="zh-CN"/>
          </w:rPr>
          <w:t xml:space="preserve">y the network operator, to influence </w:t>
        </w:r>
      </w:ins>
      <w:ins w:id="34" w:author="CMCC Xiaonan 1115" w:date="2022-11-16T14:13:00Z">
        <w:r w:rsidR="00A4657C">
          <w:rPr>
            <w:lang w:eastAsia="zh-CN"/>
          </w:rPr>
          <w:t xml:space="preserve">service delivery decisions. </w:t>
        </w:r>
      </w:ins>
      <w:del w:id="35" w:author="CMCC Xiaonan 1115" w:date="2022-11-15T13:40:00Z">
        <w:r w:rsidR="00E65699" w:rsidDel="00E0611D">
          <w:rPr>
            <w:lang w:eastAsia="zh-CN"/>
          </w:rPr>
          <w:delText>are also part of 5G</w:delText>
        </w:r>
        <w:r w:rsidR="004F4A42" w:rsidDel="00E0611D">
          <w:rPr>
            <w:lang w:eastAsia="zh-CN"/>
          </w:rPr>
          <w:delText xml:space="preserve">S, and need to be considered while providing </w:delText>
        </w:r>
        <w:r w:rsidR="004F4A42" w:rsidRPr="00B77027" w:rsidDel="00E0611D">
          <w:rPr>
            <w:lang w:eastAsia="zh-CN"/>
          </w:rPr>
          <w:delText>energy efficiency criteria to user and application services</w:delText>
        </w:r>
        <w:r w:rsidR="004F4A42" w:rsidDel="00E0611D">
          <w:rPr>
            <w:lang w:eastAsia="zh-CN"/>
          </w:rPr>
          <w:delText xml:space="preserve">. And the related information exposure will also be considered in this study. This study will also </w:delText>
        </w:r>
        <w:r w:rsidR="002C5BA4" w:rsidDel="00E0611D">
          <w:rPr>
            <w:lang w:eastAsia="zh-CN"/>
          </w:rPr>
          <w:delText>work</w:delText>
        </w:r>
        <w:r w:rsidR="004F4A42" w:rsidDel="00E0611D">
          <w:rPr>
            <w:lang w:eastAsia="zh-CN"/>
          </w:rPr>
          <w:delText xml:space="preserve"> with SA5 </w:delText>
        </w:r>
        <w:r w:rsidR="002C5BA4" w:rsidDel="00E0611D">
          <w:rPr>
            <w:lang w:eastAsia="zh-CN"/>
          </w:rPr>
          <w:delText>to keep alignment.</w:delText>
        </w:r>
      </w:del>
    </w:p>
    <w:p w14:paraId="20E3E395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619E7F6D" w14:textId="3BF426A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2F62E9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3869F05F" w14:textId="79AAD7FD" w:rsidR="00B97703" w:rsidRDefault="00B97703" w:rsidP="002F62E9">
      <w:pPr>
        <w:spacing w:after="120"/>
        <w:ind w:left="993" w:hanging="993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F62E9" w:rsidRPr="00F52087">
        <w:t>SA1 asks SA</w:t>
      </w:r>
      <w:r w:rsidR="00BE70C0">
        <w:t>6</w:t>
      </w:r>
      <w:r w:rsidR="002F62E9" w:rsidRPr="00F52087">
        <w:t xml:space="preserve"> to take this information into account.</w:t>
      </w:r>
    </w:p>
    <w:p w14:paraId="18D08456" w14:textId="77777777" w:rsidR="002F62E9" w:rsidRPr="00017F23" w:rsidRDefault="002F62E9" w:rsidP="002F62E9">
      <w:pPr>
        <w:spacing w:after="120"/>
        <w:rPr>
          <w:i/>
          <w:iCs/>
          <w:color w:val="0070C0"/>
        </w:rPr>
      </w:pPr>
    </w:p>
    <w:p w14:paraId="0973494E" w14:textId="675376DF" w:rsidR="00B97703" w:rsidRPr="001C5CF7" w:rsidRDefault="00B97703" w:rsidP="000F6242">
      <w:pPr>
        <w:pStyle w:val="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3A56B384" w14:textId="77777777" w:rsidR="00303674" w:rsidRDefault="00303674" w:rsidP="00303674">
      <w:r w:rsidRPr="001C5CF7">
        <w:t>SA1#</w:t>
      </w:r>
      <w:r>
        <w:t>100_adhoc</w:t>
      </w:r>
      <w:r w:rsidRPr="001C5CF7">
        <w:tab/>
      </w:r>
      <w:r>
        <w:t>16</w:t>
      </w:r>
      <w:r w:rsidRPr="00EF5C74">
        <w:t>-</w:t>
      </w:r>
      <w:r>
        <w:t>20</w:t>
      </w:r>
      <w:r w:rsidRPr="00EF5C74">
        <w:t xml:space="preserve"> </w:t>
      </w:r>
      <w:r>
        <w:rPr>
          <w:rFonts w:hint="eastAsia"/>
          <w:lang w:eastAsia="zh-CN"/>
        </w:rPr>
        <w:t>Jan</w:t>
      </w:r>
      <w:r w:rsidRPr="00EF5C74">
        <w:t xml:space="preserve"> 202</w:t>
      </w:r>
      <w:r>
        <w:t>3</w:t>
      </w:r>
      <w:r w:rsidRPr="001C5CF7">
        <w:tab/>
      </w:r>
      <w:r w:rsidRPr="001C5CF7">
        <w:tab/>
      </w:r>
      <w:r w:rsidRPr="001C5CF7">
        <w:tab/>
      </w:r>
      <w:r>
        <w:t>TBD, online</w:t>
      </w:r>
    </w:p>
    <w:p w14:paraId="2B31B3E2" w14:textId="77777777" w:rsidR="00303674" w:rsidRPr="00C37814" w:rsidRDefault="00303674" w:rsidP="00303674">
      <w:bookmarkStart w:id="36" w:name="OLE_LINK55"/>
      <w:bookmarkStart w:id="37" w:name="OLE_LINK56"/>
      <w:r w:rsidRPr="00C37814">
        <w:t>SA1#</w:t>
      </w:r>
      <w:r>
        <w:t>101</w:t>
      </w:r>
      <w:r>
        <w:tab/>
      </w:r>
      <w:bookmarkEnd w:id="36"/>
      <w:bookmarkEnd w:id="37"/>
      <w:r>
        <w:t>13</w:t>
      </w:r>
      <w:r w:rsidRPr="00C37814">
        <w:t>-</w:t>
      </w:r>
      <w:r>
        <w:t>17</w:t>
      </w:r>
      <w:r w:rsidRPr="00C37814">
        <w:t xml:space="preserve"> </w:t>
      </w:r>
      <w:r>
        <w:t>Feb</w:t>
      </w:r>
      <w:r w:rsidRPr="00C37814">
        <w:t xml:space="preserve"> 202</w:t>
      </w:r>
      <w:r>
        <w:t>3</w:t>
      </w:r>
      <w:r w:rsidRPr="00C37814">
        <w:tab/>
      </w:r>
      <w:r w:rsidRPr="00C37814">
        <w:tab/>
      </w:r>
      <w:r w:rsidRPr="00C37814">
        <w:tab/>
      </w:r>
      <w:r>
        <w:t xml:space="preserve">Wroclaw, Poland (fallback: </w:t>
      </w:r>
      <w:r w:rsidRPr="00C37814">
        <w:t>Electronic Meeting</w:t>
      </w:r>
      <w:r>
        <w:t>)</w:t>
      </w:r>
    </w:p>
    <w:p w14:paraId="1BA27C96" w14:textId="67BF8B7A" w:rsidR="00EF5C74" w:rsidRPr="00C37814" w:rsidRDefault="00EF5C74" w:rsidP="00303674"/>
    <w:sectPr w:rsidR="00EF5C74" w:rsidRPr="00C3781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2B9002" w14:textId="77777777" w:rsidR="00F27EDA" w:rsidRDefault="00F27EDA">
      <w:pPr>
        <w:spacing w:after="0"/>
      </w:pPr>
      <w:r>
        <w:separator/>
      </w:r>
    </w:p>
  </w:endnote>
  <w:endnote w:type="continuationSeparator" w:id="0">
    <w:p w14:paraId="4B558DB2" w14:textId="77777777" w:rsidR="00F27EDA" w:rsidRDefault="00F27ED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483E11" w14:textId="77777777" w:rsidR="00F27EDA" w:rsidRDefault="00F27EDA">
      <w:pPr>
        <w:spacing w:after="0"/>
      </w:pPr>
      <w:r>
        <w:separator/>
      </w:r>
    </w:p>
  </w:footnote>
  <w:footnote w:type="continuationSeparator" w:id="0">
    <w:p w14:paraId="00A1179C" w14:textId="77777777" w:rsidR="00F27EDA" w:rsidRDefault="00F27ED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B185875"/>
    <w:multiLevelType w:val="multilevel"/>
    <w:tmpl w:val="3B185875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 Xiaonan 1115">
    <w15:presenceInfo w15:providerId="None" w15:userId="CMCC Xiaonan 11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62DE3"/>
    <w:rsid w:val="000B491A"/>
    <w:rsid w:val="000F6242"/>
    <w:rsid w:val="00111FFF"/>
    <w:rsid w:val="00135E78"/>
    <w:rsid w:val="00153FE2"/>
    <w:rsid w:val="00163F58"/>
    <w:rsid w:val="0018690E"/>
    <w:rsid w:val="0019251F"/>
    <w:rsid w:val="00197E28"/>
    <w:rsid w:val="001C59F5"/>
    <w:rsid w:val="001C5CF7"/>
    <w:rsid w:val="001D50E9"/>
    <w:rsid w:val="001E202C"/>
    <w:rsid w:val="002B6F0A"/>
    <w:rsid w:val="002C5BA4"/>
    <w:rsid w:val="002D1164"/>
    <w:rsid w:val="002F16BD"/>
    <w:rsid w:val="002F1940"/>
    <w:rsid w:val="002F62E9"/>
    <w:rsid w:val="00303674"/>
    <w:rsid w:val="00304DEF"/>
    <w:rsid w:val="0032066A"/>
    <w:rsid w:val="0035428E"/>
    <w:rsid w:val="00383545"/>
    <w:rsid w:val="003F27FB"/>
    <w:rsid w:val="00433500"/>
    <w:rsid w:val="00433F71"/>
    <w:rsid w:val="00440D43"/>
    <w:rsid w:val="004638F9"/>
    <w:rsid w:val="004C5AFB"/>
    <w:rsid w:val="004E3939"/>
    <w:rsid w:val="004F2840"/>
    <w:rsid w:val="004F4A42"/>
    <w:rsid w:val="005401BC"/>
    <w:rsid w:val="00572763"/>
    <w:rsid w:val="005C6D34"/>
    <w:rsid w:val="0067106D"/>
    <w:rsid w:val="00681C40"/>
    <w:rsid w:val="00710169"/>
    <w:rsid w:val="00761E57"/>
    <w:rsid w:val="007A74FC"/>
    <w:rsid w:val="007F4F92"/>
    <w:rsid w:val="00817DD1"/>
    <w:rsid w:val="00845890"/>
    <w:rsid w:val="008D772F"/>
    <w:rsid w:val="008E66AE"/>
    <w:rsid w:val="00907019"/>
    <w:rsid w:val="00982F06"/>
    <w:rsid w:val="0099764C"/>
    <w:rsid w:val="00A4657C"/>
    <w:rsid w:val="00A51EF5"/>
    <w:rsid w:val="00A53463"/>
    <w:rsid w:val="00A849F0"/>
    <w:rsid w:val="00AA21E5"/>
    <w:rsid w:val="00AB0670"/>
    <w:rsid w:val="00B77027"/>
    <w:rsid w:val="00B97703"/>
    <w:rsid w:val="00BE70C0"/>
    <w:rsid w:val="00C17CBE"/>
    <w:rsid w:val="00C37814"/>
    <w:rsid w:val="00CF6087"/>
    <w:rsid w:val="00D02D9B"/>
    <w:rsid w:val="00D82A9D"/>
    <w:rsid w:val="00D978E8"/>
    <w:rsid w:val="00E0611D"/>
    <w:rsid w:val="00E65699"/>
    <w:rsid w:val="00EF5C74"/>
    <w:rsid w:val="00F27EDA"/>
    <w:rsid w:val="00F34177"/>
    <w:rsid w:val="00F71A30"/>
    <w:rsid w:val="00F73226"/>
    <w:rsid w:val="00FC3065"/>
    <w:rsid w:val="00FE3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1EF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A51EF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A51EF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A51EF5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A51EF5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A51EF5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A51EF5"/>
    <w:pPr>
      <w:outlineLvl w:val="5"/>
    </w:pPr>
  </w:style>
  <w:style w:type="paragraph" w:styleId="7">
    <w:name w:val="heading 7"/>
    <w:basedOn w:val="H6"/>
    <w:next w:val="a"/>
    <w:qFormat/>
    <w:rsid w:val="00A51EF5"/>
    <w:pPr>
      <w:outlineLvl w:val="6"/>
    </w:pPr>
  </w:style>
  <w:style w:type="paragraph" w:styleId="8">
    <w:name w:val="heading 8"/>
    <w:basedOn w:val="1"/>
    <w:next w:val="a"/>
    <w:qFormat/>
    <w:rsid w:val="00A51EF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51EF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A51EF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A51EF5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A51EF5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A51EF5"/>
    <w:pPr>
      <w:spacing w:before="180"/>
      <w:ind w:left="2693" w:hanging="2693"/>
    </w:pPr>
    <w:rPr>
      <w:b/>
    </w:rPr>
  </w:style>
  <w:style w:type="paragraph" w:styleId="10">
    <w:name w:val="toc 1"/>
    <w:semiHidden/>
    <w:rsid w:val="00A51EF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A51EF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A51EF5"/>
    <w:pPr>
      <w:ind w:left="1701" w:hanging="1701"/>
    </w:pPr>
  </w:style>
  <w:style w:type="paragraph" w:styleId="40">
    <w:name w:val="toc 4"/>
    <w:basedOn w:val="30"/>
    <w:semiHidden/>
    <w:rsid w:val="00A51EF5"/>
    <w:pPr>
      <w:ind w:left="1418" w:hanging="1418"/>
    </w:pPr>
  </w:style>
  <w:style w:type="paragraph" w:styleId="30">
    <w:name w:val="toc 3"/>
    <w:basedOn w:val="21"/>
    <w:semiHidden/>
    <w:rsid w:val="00A51EF5"/>
    <w:pPr>
      <w:ind w:left="1134" w:hanging="1134"/>
    </w:pPr>
  </w:style>
  <w:style w:type="paragraph" w:styleId="21">
    <w:name w:val="toc 2"/>
    <w:basedOn w:val="10"/>
    <w:semiHidden/>
    <w:rsid w:val="00A51EF5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A51EF5"/>
    <w:pPr>
      <w:ind w:left="284"/>
    </w:pPr>
  </w:style>
  <w:style w:type="paragraph" w:styleId="11">
    <w:name w:val="index 1"/>
    <w:basedOn w:val="a"/>
    <w:semiHidden/>
    <w:rsid w:val="00A51EF5"/>
    <w:pPr>
      <w:keepLines/>
      <w:spacing w:after="0"/>
    </w:pPr>
  </w:style>
  <w:style w:type="paragraph" w:customStyle="1" w:styleId="ZH">
    <w:name w:val="ZH"/>
    <w:rsid w:val="00A51EF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A51EF5"/>
    <w:pPr>
      <w:outlineLvl w:val="9"/>
    </w:pPr>
  </w:style>
  <w:style w:type="paragraph" w:styleId="23">
    <w:name w:val="List Number 2"/>
    <w:basedOn w:val="ae"/>
    <w:semiHidden/>
    <w:rsid w:val="00A51EF5"/>
    <w:pPr>
      <w:ind w:left="851"/>
    </w:pPr>
  </w:style>
  <w:style w:type="character" w:styleId="af">
    <w:name w:val="footnote reference"/>
    <w:basedOn w:val="a0"/>
    <w:semiHidden/>
    <w:rsid w:val="00A51EF5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A51EF5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A51EF5"/>
    <w:rPr>
      <w:b/>
    </w:rPr>
  </w:style>
  <w:style w:type="paragraph" w:customStyle="1" w:styleId="TAC">
    <w:name w:val="TAC"/>
    <w:basedOn w:val="TAL"/>
    <w:rsid w:val="00A51EF5"/>
    <w:pPr>
      <w:jc w:val="center"/>
    </w:pPr>
  </w:style>
  <w:style w:type="paragraph" w:customStyle="1" w:styleId="TF">
    <w:name w:val="TF"/>
    <w:basedOn w:val="TH"/>
    <w:rsid w:val="00A51EF5"/>
    <w:pPr>
      <w:keepNext w:val="0"/>
      <w:spacing w:before="0" w:after="240"/>
    </w:pPr>
  </w:style>
  <w:style w:type="paragraph" w:customStyle="1" w:styleId="NO">
    <w:name w:val="NO"/>
    <w:basedOn w:val="a"/>
    <w:rsid w:val="00A51EF5"/>
    <w:pPr>
      <w:keepLines/>
      <w:ind w:left="1135" w:hanging="851"/>
    </w:pPr>
  </w:style>
  <w:style w:type="paragraph" w:styleId="90">
    <w:name w:val="toc 9"/>
    <w:basedOn w:val="80"/>
    <w:semiHidden/>
    <w:rsid w:val="00A51EF5"/>
    <w:pPr>
      <w:ind w:left="1418" w:hanging="1418"/>
    </w:pPr>
  </w:style>
  <w:style w:type="paragraph" w:customStyle="1" w:styleId="EX">
    <w:name w:val="EX"/>
    <w:basedOn w:val="a"/>
    <w:rsid w:val="00A51EF5"/>
    <w:pPr>
      <w:keepLines/>
      <w:ind w:left="1702" w:hanging="1418"/>
    </w:pPr>
  </w:style>
  <w:style w:type="paragraph" w:customStyle="1" w:styleId="FP">
    <w:name w:val="FP"/>
    <w:basedOn w:val="a"/>
    <w:rsid w:val="00A51EF5"/>
    <w:pPr>
      <w:spacing w:after="0"/>
    </w:pPr>
  </w:style>
  <w:style w:type="paragraph" w:customStyle="1" w:styleId="LD">
    <w:name w:val="LD"/>
    <w:rsid w:val="00A51EF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51EF5"/>
    <w:pPr>
      <w:spacing w:after="0"/>
    </w:pPr>
  </w:style>
  <w:style w:type="paragraph" w:customStyle="1" w:styleId="EW">
    <w:name w:val="EW"/>
    <w:basedOn w:val="EX"/>
    <w:rsid w:val="00A51EF5"/>
    <w:pPr>
      <w:spacing w:after="0"/>
    </w:pPr>
  </w:style>
  <w:style w:type="paragraph" w:styleId="60">
    <w:name w:val="toc 6"/>
    <w:basedOn w:val="50"/>
    <w:next w:val="a"/>
    <w:semiHidden/>
    <w:rsid w:val="00A51EF5"/>
    <w:pPr>
      <w:ind w:left="1985" w:hanging="1985"/>
    </w:pPr>
  </w:style>
  <w:style w:type="paragraph" w:styleId="70">
    <w:name w:val="toc 7"/>
    <w:basedOn w:val="60"/>
    <w:next w:val="a"/>
    <w:semiHidden/>
    <w:rsid w:val="00A51EF5"/>
    <w:pPr>
      <w:ind w:left="2268" w:hanging="2268"/>
    </w:pPr>
  </w:style>
  <w:style w:type="paragraph" w:styleId="24">
    <w:name w:val="List Bullet 2"/>
    <w:basedOn w:val="af2"/>
    <w:semiHidden/>
    <w:rsid w:val="00A51EF5"/>
    <w:pPr>
      <w:ind w:left="851"/>
    </w:pPr>
  </w:style>
  <w:style w:type="paragraph" w:styleId="31">
    <w:name w:val="List Bullet 3"/>
    <w:basedOn w:val="24"/>
    <w:semiHidden/>
    <w:rsid w:val="00A51EF5"/>
    <w:pPr>
      <w:ind w:left="1135"/>
    </w:pPr>
  </w:style>
  <w:style w:type="paragraph" w:styleId="ae">
    <w:name w:val="List Number"/>
    <w:basedOn w:val="a8"/>
    <w:semiHidden/>
    <w:rsid w:val="00A51EF5"/>
  </w:style>
  <w:style w:type="paragraph" w:customStyle="1" w:styleId="EQ">
    <w:name w:val="EQ"/>
    <w:basedOn w:val="a"/>
    <w:next w:val="a"/>
    <w:rsid w:val="00A51EF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A51EF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51EF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51EF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51EF5"/>
    <w:pPr>
      <w:jc w:val="right"/>
    </w:pPr>
  </w:style>
  <w:style w:type="paragraph" w:customStyle="1" w:styleId="H6">
    <w:name w:val="H6"/>
    <w:basedOn w:val="5"/>
    <w:next w:val="a"/>
    <w:rsid w:val="00A51EF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51EF5"/>
    <w:pPr>
      <w:ind w:left="851" w:hanging="851"/>
    </w:pPr>
  </w:style>
  <w:style w:type="paragraph" w:customStyle="1" w:styleId="TAL">
    <w:name w:val="TAL"/>
    <w:basedOn w:val="a"/>
    <w:rsid w:val="00A51EF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51EF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51EF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51EF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51EF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51EF5"/>
    <w:pPr>
      <w:framePr w:wrap="notBeside" w:y="16161"/>
    </w:pPr>
  </w:style>
  <w:style w:type="character" w:customStyle="1" w:styleId="ZGSM">
    <w:name w:val="ZGSM"/>
    <w:rsid w:val="00A51EF5"/>
  </w:style>
  <w:style w:type="paragraph" w:styleId="25">
    <w:name w:val="List 2"/>
    <w:basedOn w:val="a8"/>
    <w:semiHidden/>
    <w:rsid w:val="00A51EF5"/>
    <w:pPr>
      <w:ind w:left="851"/>
    </w:pPr>
  </w:style>
  <w:style w:type="paragraph" w:customStyle="1" w:styleId="ZG">
    <w:name w:val="ZG"/>
    <w:rsid w:val="00A51EF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A51EF5"/>
    <w:pPr>
      <w:ind w:left="1135"/>
    </w:pPr>
  </w:style>
  <w:style w:type="paragraph" w:styleId="41">
    <w:name w:val="List 4"/>
    <w:basedOn w:val="32"/>
    <w:semiHidden/>
    <w:rsid w:val="00A51EF5"/>
    <w:pPr>
      <w:ind w:left="1418"/>
    </w:pPr>
  </w:style>
  <w:style w:type="paragraph" w:styleId="51">
    <w:name w:val="List 5"/>
    <w:basedOn w:val="41"/>
    <w:semiHidden/>
    <w:rsid w:val="00A51EF5"/>
    <w:pPr>
      <w:ind w:left="1702"/>
    </w:pPr>
  </w:style>
  <w:style w:type="paragraph" w:customStyle="1" w:styleId="EditorsNote">
    <w:name w:val="Editor's Note"/>
    <w:basedOn w:val="NO"/>
    <w:rsid w:val="00A51EF5"/>
    <w:rPr>
      <w:color w:val="FF0000"/>
    </w:rPr>
  </w:style>
  <w:style w:type="paragraph" w:styleId="a8">
    <w:name w:val="List"/>
    <w:basedOn w:val="a"/>
    <w:semiHidden/>
    <w:rsid w:val="00A51EF5"/>
    <w:pPr>
      <w:ind w:left="568" w:hanging="284"/>
    </w:pPr>
  </w:style>
  <w:style w:type="paragraph" w:styleId="af2">
    <w:name w:val="List Bullet"/>
    <w:basedOn w:val="a8"/>
    <w:semiHidden/>
    <w:rsid w:val="00A51EF5"/>
  </w:style>
  <w:style w:type="paragraph" w:styleId="42">
    <w:name w:val="List Bullet 4"/>
    <w:basedOn w:val="31"/>
    <w:semiHidden/>
    <w:rsid w:val="00A51EF5"/>
    <w:pPr>
      <w:ind w:left="1418"/>
    </w:pPr>
  </w:style>
  <w:style w:type="paragraph" w:styleId="52">
    <w:name w:val="List Bullet 5"/>
    <w:basedOn w:val="42"/>
    <w:semiHidden/>
    <w:rsid w:val="00A51EF5"/>
    <w:pPr>
      <w:ind w:left="1702"/>
    </w:pPr>
  </w:style>
  <w:style w:type="paragraph" w:customStyle="1" w:styleId="B2">
    <w:name w:val="B2"/>
    <w:basedOn w:val="25"/>
    <w:rsid w:val="00A51EF5"/>
  </w:style>
  <w:style w:type="paragraph" w:customStyle="1" w:styleId="B3">
    <w:name w:val="B3"/>
    <w:basedOn w:val="32"/>
    <w:rsid w:val="00A51EF5"/>
  </w:style>
  <w:style w:type="paragraph" w:customStyle="1" w:styleId="B4">
    <w:name w:val="B4"/>
    <w:basedOn w:val="41"/>
    <w:rsid w:val="00A51EF5"/>
  </w:style>
  <w:style w:type="paragraph" w:customStyle="1" w:styleId="B5">
    <w:name w:val="B5"/>
    <w:basedOn w:val="51"/>
    <w:rsid w:val="00A51EF5"/>
  </w:style>
  <w:style w:type="paragraph" w:customStyle="1" w:styleId="ZTD">
    <w:name w:val="ZTD"/>
    <w:basedOn w:val="ZB"/>
    <w:rsid w:val="00A51EF5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sid w:val="00383545"/>
    <w:rPr>
      <w:color w:val="0000FF"/>
      <w:u w:val="single"/>
    </w:rPr>
  </w:style>
  <w:style w:type="paragraph" w:styleId="af4">
    <w:name w:val="List Paragraph"/>
    <w:basedOn w:val="a"/>
    <w:uiPriority w:val="34"/>
    <w:qFormat/>
    <w:rsid w:val="0018690E"/>
    <w:pPr>
      <w:ind w:firstLineChars="200" w:firstLine="420"/>
    </w:pPr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1033</TotalTime>
  <Pages>2</Pages>
  <Words>427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2858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CMCC Xiaonan 1115</cp:lastModifiedBy>
  <cp:revision>7</cp:revision>
  <cp:lastPrinted>2002-04-23T07:10:00Z</cp:lastPrinted>
  <dcterms:created xsi:type="dcterms:W3CDTF">2022-11-14T14:01:00Z</dcterms:created>
  <dcterms:modified xsi:type="dcterms:W3CDTF">2022-11-16T13:20:00Z</dcterms:modified>
</cp:coreProperties>
</file>